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89B" w14:textId="4ECF673E" w:rsidR="00C43997" w:rsidRDefault="00C43997" w:rsidP="00644E3E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#154AH-e</w:t>
      </w:r>
      <w:r>
        <w:rPr>
          <w:b/>
          <w:i/>
          <w:noProof/>
          <w:sz w:val="28"/>
        </w:rPr>
        <w:tab/>
        <w:t>S2-230</w:t>
      </w:r>
      <w:r w:rsidR="005A6677">
        <w:rPr>
          <w:b/>
          <w:i/>
          <w:noProof/>
          <w:sz w:val="28"/>
        </w:rPr>
        <w:t>1240</w:t>
      </w:r>
      <w:r w:rsidR="00D94C32">
        <w:rPr>
          <w:b/>
          <w:i/>
          <w:noProof/>
          <w:sz w:val="28"/>
        </w:rPr>
        <w:t>r01</w:t>
      </w:r>
    </w:p>
    <w:p w14:paraId="2EA81873" w14:textId="77777777" w:rsidR="00C43997" w:rsidRDefault="00C43997" w:rsidP="00C4399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16 – 20 </w:t>
      </w:r>
      <w:proofErr w:type="gramStart"/>
      <w:r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J</w:t>
      </w:r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>anuary,</w:t>
      </w:r>
      <w:proofErr w:type="gramEnd"/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 xml:space="preserve"> 2023, Electronic Meeting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4AF" w14:paraId="78B598F2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9AF6" w14:textId="77777777" w:rsidR="009964AF" w:rsidRDefault="009964AF" w:rsidP="00B40A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9964AF" w14:paraId="083DC64B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963FD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4AF" w14:paraId="4CC7A0C9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D581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0805D11" w14:textId="77777777" w:rsidTr="00B40A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02094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59E9445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0FAB185A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D1DCC8" w14:textId="27030F52" w:rsidR="009964AF" w:rsidRPr="00595675" w:rsidRDefault="005A6677" w:rsidP="00B40A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95675">
              <w:rPr>
                <w:b/>
                <w:bCs/>
                <w:noProof/>
                <w:sz w:val="28"/>
                <w:szCs w:val="28"/>
              </w:rPr>
              <w:t>0208</w:t>
            </w:r>
          </w:p>
        </w:tc>
        <w:tc>
          <w:tcPr>
            <w:tcW w:w="709" w:type="dxa"/>
            <w:hideMark/>
          </w:tcPr>
          <w:p w14:paraId="5B0FC550" w14:textId="77777777" w:rsidR="009964AF" w:rsidRDefault="009964AF" w:rsidP="00B40A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11740B" w14:textId="230F4AC0" w:rsidR="009964AF" w:rsidRDefault="00CD46E1" w:rsidP="00B40A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39D85A4" w14:textId="77777777" w:rsidR="009964AF" w:rsidRDefault="009964AF" w:rsidP="00B40A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CAE89" w14:textId="77580E76" w:rsidR="009964AF" w:rsidRDefault="0009317B" w:rsidP="00B40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07BF6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731676D3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F20B4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12C0701A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969E6" w14:textId="77777777" w:rsidR="009964AF" w:rsidRDefault="009964AF" w:rsidP="00B40A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964AF" w14:paraId="459A545C" w14:textId="77777777" w:rsidTr="00B40AAD">
        <w:tc>
          <w:tcPr>
            <w:tcW w:w="9641" w:type="dxa"/>
            <w:gridSpan w:val="9"/>
          </w:tcPr>
          <w:p w14:paraId="7B995D3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229D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4AF" w14:paraId="2891B2D8" w14:textId="77777777" w:rsidTr="00B40AAD">
        <w:tc>
          <w:tcPr>
            <w:tcW w:w="2835" w:type="dxa"/>
            <w:hideMark/>
          </w:tcPr>
          <w:p w14:paraId="2973CF08" w14:textId="77777777" w:rsidR="009964AF" w:rsidRDefault="009964AF" w:rsidP="00B40A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DA3242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6EB55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F288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24DE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73A41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A9B90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DEA64D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9E9A4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6D784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4AF" w14:paraId="6925FFCB" w14:textId="77777777" w:rsidTr="00704EC3">
        <w:tc>
          <w:tcPr>
            <w:tcW w:w="9645" w:type="dxa"/>
            <w:gridSpan w:val="11"/>
          </w:tcPr>
          <w:p w14:paraId="6806D4FE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E327A19" w14:textId="77777777" w:rsidTr="00704E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301AF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88D7" w14:textId="44EF5A92" w:rsidR="009964AF" w:rsidRDefault="00217F2D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Link Management over PC5 reference point for 5G ProSe UE-to-UE Relay</w:t>
            </w:r>
          </w:p>
        </w:tc>
      </w:tr>
      <w:tr w:rsidR="009964AF" w14:paraId="0D7D4DBC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2CA5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8C9A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745E4F8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BEA29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F2D79A" w14:textId="77777777" w:rsidR="009964AF" w:rsidRDefault="009964AF" w:rsidP="00B40AAD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9964AF" w14:paraId="2295AE9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DD683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B1FF5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964AF" w14:paraId="647B6A0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8376A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2C5C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00EB5D13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00BA6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FEBCF79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04832BA7" w14:textId="77777777" w:rsidR="009964AF" w:rsidRDefault="009964AF" w:rsidP="00B40A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2E5F37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787A4" w14:textId="5AFA56F4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17B">
              <w:t>3</w:t>
            </w:r>
            <w:r w:rsidR="00CD46E1">
              <w:t>-</w:t>
            </w:r>
            <w:r w:rsidR="0009317B">
              <w:t>01-09</w:t>
            </w:r>
          </w:p>
        </w:tc>
      </w:tr>
      <w:tr w:rsidR="009964AF" w14:paraId="6445B17D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41BF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D1DC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3CDF2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4965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AE87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6553494A" w14:textId="77777777" w:rsidTr="00704E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6FD72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25F3F9" w14:textId="77777777" w:rsidR="009964AF" w:rsidRDefault="009964AF" w:rsidP="00B40A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 w14:paraId="360D976F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2776074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BC27E4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64AF" w14:paraId="52D8E3D6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2F98A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F8F9E" w14:textId="77777777" w:rsidR="009964AF" w:rsidRDefault="009964AF" w:rsidP="00B40A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5512D" w14:textId="77777777" w:rsidR="009964AF" w:rsidRDefault="009964AF" w:rsidP="00B40A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80EB5" w14:textId="77777777" w:rsidR="009964AF" w:rsidRDefault="009964AF" w:rsidP="00B40A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964AF" w14:paraId="003CCB74" w14:textId="77777777" w:rsidTr="00704EC3">
        <w:tc>
          <w:tcPr>
            <w:tcW w:w="1845" w:type="dxa"/>
          </w:tcPr>
          <w:p w14:paraId="65A9576B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C8B8A13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5E96053A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55DEBC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5088F" w14:textId="7562A0CF" w:rsidR="009964AF" w:rsidRDefault="00AA5A0D" w:rsidP="00B40AA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For unicast mode 5G ProSe Direct Communication, several procedures are defined for layer-2 link management.</w:t>
            </w:r>
            <w:r w:rsidR="00502BF7">
              <w:rPr>
                <w:rFonts w:ascii="Arial" w:hAnsi="Arial"/>
                <w:noProof/>
              </w:rPr>
              <w:t xml:space="preserve"> In Rel-18, Unicast mode direct connection is extended to the communication between two End UEs via UE-to-UE Relay</w:t>
            </w:r>
            <w:r w:rsidR="00D04725">
              <w:rPr>
                <w:rFonts w:ascii="Arial" w:hAnsi="Arial"/>
                <w:noProof/>
              </w:rPr>
              <w:t xml:space="preserve">. Therefore, link </w:t>
            </w:r>
            <w:r w:rsidR="00B26874">
              <w:rPr>
                <w:rFonts w:ascii="Arial" w:hAnsi="Arial"/>
                <w:noProof/>
              </w:rPr>
              <w:t xml:space="preserve">management procedure </w:t>
            </w:r>
            <w:r w:rsidR="00D04725">
              <w:rPr>
                <w:rFonts w:ascii="Arial" w:hAnsi="Arial"/>
                <w:noProof/>
              </w:rPr>
              <w:t xml:space="preserve">needs to be updated for the connection between </w:t>
            </w:r>
            <w:r w:rsidR="00B26874">
              <w:rPr>
                <w:rFonts w:ascii="Arial" w:hAnsi="Arial"/>
                <w:noProof/>
              </w:rPr>
              <w:t>two End UEs via UE-to-UE Relay</w:t>
            </w:r>
            <w:r w:rsidR="00D04725">
              <w:rPr>
                <w:rFonts w:ascii="Arial" w:hAnsi="Arial"/>
                <w:noProof/>
              </w:rPr>
              <w:t>.</w:t>
            </w:r>
          </w:p>
        </w:tc>
      </w:tr>
      <w:tr w:rsidR="009964AF" w14:paraId="0E9E0761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3738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342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5397B3E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DBF05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E61827" w14:textId="3A3D3B81" w:rsidR="009964AF" w:rsidRPr="008F3CAD" w:rsidRDefault="009964AF" w:rsidP="00B40AAD">
            <w:pPr>
              <w:rPr>
                <w:rFonts w:ascii="Arial" w:hAnsi="Arial"/>
                <w:noProof/>
              </w:rPr>
            </w:pPr>
            <w:r w:rsidRPr="00F343C8">
              <w:rPr>
                <w:rFonts w:ascii="Arial" w:hAnsi="Arial"/>
                <w:noProof/>
              </w:rPr>
              <w:t xml:space="preserve">This paper </w:t>
            </w:r>
            <w:r w:rsidR="00D04725">
              <w:rPr>
                <w:rFonts w:ascii="Arial" w:hAnsi="Arial"/>
                <w:noProof/>
              </w:rPr>
              <w:t>propose</w:t>
            </w:r>
            <w:r w:rsidR="00C43997">
              <w:rPr>
                <w:rFonts w:ascii="Arial" w:hAnsi="Arial"/>
                <w:noProof/>
              </w:rPr>
              <w:t>s</w:t>
            </w:r>
            <w:r w:rsidR="00D04725">
              <w:rPr>
                <w:rFonts w:ascii="Arial" w:hAnsi="Arial"/>
                <w:noProof/>
              </w:rPr>
              <w:t xml:space="preserve"> layer-2 link management </w:t>
            </w:r>
            <w:r w:rsidR="00C43997">
              <w:rPr>
                <w:rFonts w:ascii="Arial" w:hAnsi="Arial"/>
                <w:noProof/>
              </w:rPr>
              <w:t xml:space="preserve">for PC5 communication via </w:t>
            </w:r>
            <w:r w:rsidR="00D04725">
              <w:rPr>
                <w:rFonts w:ascii="Arial" w:hAnsi="Arial"/>
                <w:noProof/>
              </w:rPr>
              <w:t xml:space="preserve">5G ProSe </w:t>
            </w:r>
            <w:r w:rsidR="00C43997">
              <w:rPr>
                <w:rFonts w:ascii="Arial" w:hAnsi="Arial"/>
                <w:noProof/>
              </w:rPr>
              <w:t xml:space="preserve">layer-3 </w:t>
            </w:r>
            <w:r w:rsidR="00D04725">
              <w:rPr>
                <w:rFonts w:ascii="Arial" w:hAnsi="Arial"/>
                <w:noProof/>
              </w:rPr>
              <w:t>UE-to-UE Relay</w:t>
            </w:r>
            <w:r w:rsidR="004072BF">
              <w:rPr>
                <w:rFonts w:ascii="Arial" w:hAnsi="Arial"/>
                <w:noProof/>
              </w:rPr>
              <w:t>.</w:t>
            </w:r>
          </w:p>
        </w:tc>
      </w:tr>
      <w:tr w:rsidR="009964AF" w14:paraId="5953EC46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C2A8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D654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43EA5F8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C2734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AD57" w14:textId="3290C645" w:rsidR="009964AF" w:rsidRDefault="00C43997" w:rsidP="00B40AAD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Link management procedures are not supported when UE-to-UE relay involved.</w:t>
            </w:r>
          </w:p>
        </w:tc>
      </w:tr>
      <w:tr w:rsidR="009964AF" w14:paraId="2B27FD00" w14:textId="77777777" w:rsidTr="00704EC3">
        <w:tc>
          <w:tcPr>
            <w:tcW w:w="2696" w:type="dxa"/>
            <w:gridSpan w:val="2"/>
          </w:tcPr>
          <w:p w14:paraId="6271D9E2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0952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41F8E10B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21A31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9BA9C" w14:textId="3CCB15AD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6.7.1, 6.7.1.1, 6.7.1.2 (new), 6.7.1.3 (new), 6.7.1.4 (new), 6.7.1.5 (new)</w:t>
            </w:r>
          </w:p>
        </w:tc>
      </w:tr>
      <w:tr w:rsidR="00704EC3" w14:paraId="29BCD39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E2BE8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70CA3" w14:textId="77777777" w:rsidR="00704EC3" w:rsidRDefault="00704EC3" w:rsidP="0070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25336580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ECE07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2D1E2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28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C1D8684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E4394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C3" w14:paraId="70B14397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9A615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F5518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4FF4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024E30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E69E5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62DDBF63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AEA0B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71A14F" w14:textId="77777777" w:rsidR="00704EC3" w:rsidRDefault="00704EC3" w:rsidP="00704EC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460A1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FE35F9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989F1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4B0A0464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414D3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FD70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0891BC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CBDEF8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5ABBB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58F764A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59E7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CA22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</w:p>
        </w:tc>
      </w:tr>
      <w:tr w:rsidR="00704EC3" w14:paraId="52C0152A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E1106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3FD44B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C3" w14:paraId="5FAC3302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8D6E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5861C9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C3" w14:paraId="759E4144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2DCF81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8AC4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AB328" w14:textId="77777777" w:rsidR="009964AF" w:rsidRDefault="009964AF" w:rsidP="009964AF">
      <w:pPr>
        <w:pStyle w:val="CRCoverPage"/>
        <w:spacing w:after="0"/>
        <w:rPr>
          <w:noProof/>
          <w:sz w:val="8"/>
          <w:szCs w:val="8"/>
        </w:rPr>
      </w:pPr>
    </w:p>
    <w:p w14:paraId="0DF7DD47" w14:textId="77777777" w:rsidR="009964AF" w:rsidRDefault="009964AF" w:rsidP="009964AF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78F094CD" w14:textId="0972F57B" w:rsidR="009964AF" w:rsidRDefault="009964AF" w:rsidP="0099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First change  * * *</w:t>
      </w:r>
    </w:p>
    <w:p w14:paraId="12E889E5" w14:textId="77777777" w:rsidR="00C43997" w:rsidRPr="00C43997" w:rsidRDefault="00C43997" w:rsidP="00C43997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1" w:name="_Toc122421013"/>
      <w:r w:rsidRPr="00C43997">
        <w:rPr>
          <w:rFonts w:ascii="Arial" w:eastAsiaTheme="minorEastAsia" w:hAnsi="Arial"/>
          <w:sz w:val="32"/>
          <w:lang w:eastAsia="zh-CN"/>
        </w:rPr>
        <w:t>6.7</w:t>
      </w:r>
      <w:r w:rsidRPr="00C43997">
        <w:rPr>
          <w:rFonts w:ascii="Arial" w:eastAsiaTheme="minorEastAsia" w:hAnsi="Arial"/>
          <w:sz w:val="32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32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32"/>
          <w:lang w:eastAsia="zh-CN"/>
        </w:rPr>
        <w:t xml:space="preserve"> UE-to-UE Relay Communication</w:t>
      </w:r>
      <w:bookmarkEnd w:id="1"/>
    </w:p>
    <w:p w14:paraId="7DFED6DA" w14:textId="77777777" w:rsidR="00C43997" w:rsidRPr="00C43997" w:rsidRDefault="00C43997" w:rsidP="00C439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zh-CN"/>
        </w:rPr>
      </w:pPr>
      <w:bookmarkStart w:id="2" w:name="_Toc122421014"/>
      <w:r w:rsidRPr="00C43997">
        <w:rPr>
          <w:rFonts w:ascii="Arial" w:eastAsiaTheme="minorEastAsia" w:hAnsi="Arial"/>
          <w:sz w:val="28"/>
          <w:lang w:eastAsia="zh-CN"/>
        </w:rPr>
        <w:t>6.7.1</w:t>
      </w:r>
      <w:r w:rsidRPr="00C43997">
        <w:rPr>
          <w:rFonts w:ascii="Arial" w:eastAsiaTheme="minorEastAsia" w:hAnsi="Arial"/>
          <w:sz w:val="28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Communication via 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Layer-3 UE-to-UE Relay</w:t>
      </w:r>
      <w:bookmarkEnd w:id="2"/>
    </w:p>
    <w:p w14:paraId="5B066162" w14:textId="2A35AD2C" w:rsidR="002001D3" w:rsidRPr="00146F1E" w:rsidRDefault="002001D3" w:rsidP="00C43997">
      <w:pPr>
        <w:pStyle w:val="Heading4"/>
        <w:spacing w:before="120" w:after="180"/>
        <w:ind w:left="1418" w:hanging="1418"/>
        <w:rPr>
          <w:noProof/>
        </w:rPr>
      </w:pPr>
      <w:ins w:id="3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</w:ins>
      <w:ins w:id="4" w:author="JungJeSon" w:date="2023-01-03T11:09:00Z">
        <w:r w:rsid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</w:ins>
      <w:ins w:id="5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.1.1</w:t>
        </w:r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establishment </w:t>
        </w:r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for PC5 communication </w:t>
        </w:r>
      </w:ins>
      <w:ins w:id="6" w:author="JungJeSon" w:date="2022-12-20T16:24:00Z"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via 5G </w:t>
        </w:r>
        <w:proofErr w:type="spellStart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UE-to-UE Relay</w:t>
        </w:r>
      </w:ins>
    </w:p>
    <w:p w14:paraId="3B5E2875" w14:textId="5C6B2D82" w:rsidR="008660D7" w:rsidRPr="00CB5EC9" w:rsidRDefault="008660D7" w:rsidP="008660D7">
      <w:pPr>
        <w:rPr>
          <w:rFonts w:eastAsia="SimSun"/>
          <w:lang w:eastAsia="zh-CN"/>
        </w:rPr>
      </w:pPr>
      <w:bookmarkStart w:id="7" w:name="_Toc30666567"/>
      <w:bookmarkStart w:id="8" w:name="_Toc31029861"/>
      <w:bookmarkStart w:id="9" w:name="_Toc31030752"/>
      <w:bookmarkStart w:id="10" w:name="_Toc43388319"/>
      <w:bookmarkStart w:id="11" w:name="_Toc43735549"/>
      <w:bookmarkStart w:id="12" w:name="_Toc50130537"/>
      <w:bookmarkStart w:id="13" w:name="_Toc50133851"/>
      <w:bookmarkStart w:id="14" w:name="_Toc50134191"/>
      <w:bookmarkStart w:id="15" w:name="_Toc50557143"/>
      <w:bookmarkStart w:id="16" w:name="_Toc50548821"/>
      <w:bookmarkStart w:id="17" w:name="_Toc55202126"/>
      <w:bookmarkStart w:id="18" w:name="_Toc57209748"/>
      <w:bookmarkStart w:id="19" w:name="_Toc57366139"/>
      <w:bookmarkStart w:id="20" w:name="_Toc68086090"/>
      <w:bookmarkStart w:id="21" w:name="_Toc101265030"/>
      <w:bookmarkStart w:id="22" w:name="_Toc104479905"/>
      <w:bookmarkStart w:id="23" w:name="_Toc113265808"/>
      <w:bookmarkStart w:id="24" w:name="_Toc116941606"/>
      <w:r>
        <w:rPr>
          <w:lang w:eastAsia="ko-KR"/>
        </w:rPr>
        <w:t>Figure 6.</w:t>
      </w:r>
      <w:r w:rsidR="00595675">
        <w:rPr>
          <w:lang w:eastAsia="ko-KR"/>
        </w:rPr>
        <w:t>7.1</w:t>
      </w:r>
      <w:ins w:id="25" w:author="JungJeSon" w:date="2023-01-09T15:58:00Z">
        <w:r w:rsidR="00595675">
          <w:rPr>
            <w:lang w:eastAsia="ko-KR"/>
          </w:rPr>
          <w:t>.1</w:t>
        </w:r>
      </w:ins>
      <w:r w:rsidR="00595675">
        <w:rPr>
          <w:lang w:eastAsia="ko-KR"/>
        </w:rPr>
        <w:t>-1</w:t>
      </w:r>
      <w:r w:rsidRPr="00CB5EC9">
        <w:rPr>
          <w:lang w:eastAsia="ko-KR"/>
        </w:rPr>
        <w:t xml:space="preserve">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 xml:space="preserve">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Communication via 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Layer-3 UE-to-UE Relay</w:t>
      </w:r>
      <w:r w:rsidRPr="00CB5EC9">
        <w:rPr>
          <w:lang w:eastAsia="ko-KR"/>
        </w:rPr>
        <w:t>.</w:t>
      </w:r>
    </w:p>
    <w:p w14:paraId="2642E6C0" w14:textId="77777777" w:rsidR="008660D7" w:rsidRPr="00CB5EC9" w:rsidRDefault="008660D7" w:rsidP="008660D7">
      <w:pPr>
        <w:pStyle w:val="TH"/>
      </w:pPr>
      <w:r w:rsidRPr="009C5779">
        <w:object w:dxaOrig="10277" w:dyaOrig="11590" w14:anchorId="335A53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482.25pt" o:ole="">
            <v:imagedata r:id="rId14" o:title=""/>
          </v:shape>
          <o:OLEObject Type="Embed" ProgID="Visio.Drawing.11" ShapeID="_x0000_i1025" DrawAspect="Content" ObjectID="_1735382323" r:id="rId15"/>
        </w:object>
      </w:r>
    </w:p>
    <w:p w14:paraId="6F9B09D8" w14:textId="41E6F332" w:rsidR="008660D7" w:rsidRPr="00CB5EC9" w:rsidRDefault="008660D7" w:rsidP="008660D7">
      <w:pPr>
        <w:pStyle w:val="TF"/>
      </w:pPr>
      <w:r w:rsidRPr="00CB5EC9">
        <w:t>Figure 6.</w:t>
      </w:r>
      <w:r w:rsidR="00C43997">
        <w:t>7</w:t>
      </w:r>
      <w:r w:rsidRPr="00CB5EC9">
        <w:rPr>
          <w:rFonts w:eastAsia="SimSun"/>
          <w:lang w:eastAsia="zh-CN"/>
        </w:rPr>
        <w:t>.1</w:t>
      </w:r>
      <w:ins w:id="26" w:author="JungJeSon" w:date="2023-01-09T15:58:00Z">
        <w:r w:rsidR="00595675">
          <w:rPr>
            <w:rFonts w:eastAsia="SimSun"/>
            <w:lang w:eastAsia="zh-CN"/>
          </w:rPr>
          <w:t>.1</w:t>
        </w:r>
      </w:ins>
      <w:r w:rsidRPr="00CB5EC9">
        <w:rPr>
          <w:rFonts w:eastAsia="SimSun"/>
          <w:lang w:eastAsia="zh-CN"/>
        </w:rPr>
        <w:t>-</w:t>
      </w:r>
      <w:r w:rsidRPr="00CB5EC9">
        <w:t xml:space="preserve">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Communication via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3A55D19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09559C58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45B88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3689C65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E8C0BC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RSC are included in the Direct Communication Request,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IP Address Configuration, QoS Info (as described in clause 6.4.3.1)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DAC5590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set to the Source Layer-2 ID of the received Direct Communication Request message.</w:t>
      </w:r>
    </w:p>
    <w:p w14:paraId="175B5CB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2700A56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5ED75BB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E5F411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are included in the Direct Communication Request,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IP Address Configuration, QoS Info (as described in clause 6.4.3.1)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ED0E4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received Direct Communication Request message.</w:t>
      </w:r>
    </w:p>
    <w:p w14:paraId="6ED42E2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5CFC4F0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566FF7D6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2083AD1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7694888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3B47555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 not received in step 9,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AA2262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99E7271" w14:textId="77777777" w:rsidR="00595675" w:rsidRDefault="00595675" w:rsidP="0059567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to support Ethernet and Unstructured traffic is FFS.</w:t>
      </w:r>
    </w:p>
    <w:p w14:paraId="4E9955CE" w14:textId="77777777" w:rsidR="00595675" w:rsidRDefault="00595675" w:rsidP="00595675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can be used.</w:t>
      </w:r>
    </w:p>
    <w:p w14:paraId="0D7B1158" w14:textId="6B7DAA4F" w:rsidR="008660D7" w:rsidRDefault="00595675" w:rsidP="00595675"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can be used.</w:t>
      </w:r>
    </w:p>
    <w:p w14:paraId="762EC797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27" w:author="JungJeSon" w:date="2023-01-09T15:57:00Z"/>
          <w:rFonts w:eastAsiaTheme="minorEastAsia"/>
          <w:sz w:val="24"/>
        </w:rPr>
      </w:pPr>
      <w:ins w:id="28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.1.2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identifier update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-to-UE Relay</w:t>
        </w:r>
      </w:ins>
    </w:p>
    <w:p w14:paraId="7BABD93F" w14:textId="5416AB9B" w:rsidR="00595675" w:rsidRDefault="00595675" w:rsidP="00595675">
      <w:pPr>
        <w:rPr>
          <w:ins w:id="29" w:author="JungJeSon" w:date="2023-01-09T17:20:00Z"/>
          <w:noProof/>
          <w:lang w:eastAsia="ko-KR"/>
        </w:rPr>
      </w:pPr>
      <w:ins w:id="30" w:author="JungJeSon" w:date="2023-01-09T15:57:00Z">
        <w:r w:rsidRPr="00D94C32">
          <w:rPr>
            <w:noProof/>
            <w:highlight w:val="yellow"/>
            <w:lang w:eastAsia="ko-KR"/>
            <w:rPrChange w:id="31" w:author="JungJeSon" w:date="2023-01-16T13:45:00Z">
              <w:rPr>
                <w:noProof/>
                <w:lang w:eastAsia="ko-KR"/>
              </w:rPr>
            </w:rPrChange>
          </w:rPr>
          <w:t xml:space="preserve">The existing Link Identifier Update procedure as defined in clause 6.4.3.2 is reused between an End UE and Layer -3 UE-to-UE Relay </w:t>
        </w:r>
      </w:ins>
      <w:ins w:id="32" w:author="JungJeSon" w:date="2023-01-09T16:02:00Z">
        <w:r w:rsidR="00704EC3" w:rsidRPr="00D94C32">
          <w:rPr>
            <w:noProof/>
            <w:highlight w:val="yellow"/>
            <w:lang w:eastAsia="ko-KR"/>
            <w:rPrChange w:id="33" w:author="JungJeSon" w:date="2023-01-16T13:45:00Z">
              <w:rPr>
                <w:noProof/>
                <w:lang w:eastAsia="ko-KR"/>
              </w:rPr>
            </w:rPrChange>
          </w:rPr>
          <w:t xml:space="preserve">to perform a </w:t>
        </w:r>
      </w:ins>
      <w:ins w:id="34" w:author="JungJeSon" w:date="2023-01-09T15:57:00Z">
        <w:r w:rsidRPr="00D94C32">
          <w:rPr>
            <w:noProof/>
            <w:highlight w:val="yellow"/>
            <w:lang w:eastAsia="ko-KR"/>
            <w:rPrChange w:id="35" w:author="JungJeSon" w:date="2023-01-16T13:45:00Z">
              <w:rPr>
                <w:noProof/>
                <w:lang w:eastAsia="ko-KR"/>
              </w:rPr>
            </w:rPrChange>
          </w:rPr>
          <w:t>link identifier update</w:t>
        </w:r>
        <w:r>
          <w:rPr>
            <w:noProof/>
            <w:lang w:eastAsia="ko-KR"/>
          </w:rPr>
          <w:t xml:space="preserve"> and when </w:t>
        </w:r>
      </w:ins>
      <w:ins w:id="36" w:author="JungJeSon" w:date="2023-01-09T16:02:00Z">
        <w:r w:rsidR="00704EC3">
          <w:rPr>
            <w:noProof/>
            <w:lang w:eastAsia="ko-KR"/>
          </w:rPr>
          <w:t xml:space="preserve">the </w:t>
        </w:r>
      </w:ins>
      <w:ins w:id="37" w:author="JungJeSon" w:date="2023-01-09T15:57:00Z">
        <w:r>
          <w:rPr>
            <w:noProof/>
            <w:lang w:eastAsia="ko-KR"/>
          </w:rPr>
          <w:t>IP address/prefix needs to be changed, the procedure is updated as depicted in Figure 6.7.1.2-1.</w:t>
        </w:r>
      </w:ins>
    </w:p>
    <w:p w14:paraId="04C23D58" w14:textId="1D76714C" w:rsidR="00146F1E" w:rsidRDefault="00146F1E" w:rsidP="00595675">
      <w:pPr>
        <w:rPr>
          <w:ins w:id="38" w:author="JungJeSon" w:date="2023-01-09T15:57:00Z"/>
          <w:noProof/>
          <w:lang w:eastAsia="ko-KR"/>
        </w:rPr>
      </w:pPr>
      <w:ins w:id="39" w:author="JungJeSon" w:date="2023-01-09T17:20:00Z">
        <w:r>
          <w:object w:dxaOrig="13231" w:dyaOrig="6571" w14:anchorId="022AEA68">
            <v:shape id="_x0000_i1026" type="#_x0000_t75" style="width:482.25pt;height:237.75pt" o:ole="">
              <v:imagedata r:id="rId16" o:title=""/>
            </v:shape>
            <o:OLEObject Type="Embed" ProgID="Visio.Drawing.15" ShapeID="_x0000_i1026" DrawAspect="Content" ObjectID="_1735382324" r:id="rId17"/>
          </w:object>
        </w:r>
      </w:ins>
    </w:p>
    <w:p w14:paraId="1981CCDF" w14:textId="77777777" w:rsidR="00595675" w:rsidRDefault="00595675" w:rsidP="00595675">
      <w:pPr>
        <w:pStyle w:val="TF"/>
        <w:rPr>
          <w:ins w:id="40" w:author="JungJeSon" w:date="2023-01-09T15:57:00Z"/>
        </w:rPr>
      </w:pPr>
      <w:ins w:id="41" w:author="JungJeSon" w:date="2023-01-09T15:57:00Z">
        <w:r>
          <w:t>Figure 6.7.1.2-1: Link Identifier Update procedure and IP address/prefix change with Layer-3 UE-to-UE Relay</w:t>
        </w:r>
      </w:ins>
    </w:p>
    <w:p w14:paraId="239D5038" w14:textId="77777777" w:rsidR="00595675" w:rsidRDefault="00595675" w:rsidP="00595675">
      <w:pPr>
        <w:pStyle w:val="B1"/>
        <w:rPr>
          <w:ins w:id="42" w:author="JungJeSon" w:date="2023-01-09T15:57:00Z"/>
        </w:rPr>
      </w:pPr>
      <w:ins w:id="43" w:author="JungJeSon" w:date="2023-01-09T15:57:00Z">
        <w:r>
          <w:t>0.</w:t>
        </w:r>
        <w:r>
          <w:tab/>
          <w:t>A PC5 link is established between UE1 and a UE-to-UE Relay. Another PC5 link is established between the UE-to-UE Relay and UE2. IP data may be exchanged between UE1 and UE2 via the UE-to-UE Relay over the PC5 links. During the link establishment, UE1 informs the UE-to-UE Relay that the link requires privacy.</w:t>
        </w:r>
      </w:ins>
    </w:p>
    <w:p w14:paraId="651B3993" w14:textId="77777777" w:rsidR="00595675" w:rsidRDefault="00595675" w:rsidP="00595675">
      <w:pPr>
        <w:pStyle w:val="B1"/>
        <w:rPr>
          <w:ins w:id="44" w:author="JungJeSon" w:date="2023-01-09T15:57:00Z"/>
        </w:rPr>
      </w:pPr>
      <w:ins w:id="45" w:author="JungJeSon" w:date="2023-01-09T15:57:00Z">
        <w:r>
          <w:t>1.</w:t>
        </w:r>
        <w:r>
          <w:tab/>
          <w:t>As stated in clause 6.4.3.2, according to the privacy requirement, UE1 may trigger link identifier update procedure. UE1 sends a Link Identifier Update Request message to the UE-to-UE Relay including the following parameters:</w:t>
        </w:r>
      </w:ins>
    </w:p>
    <w:p w14:paraId="607CB64F" w14:textId="77777777" w:rsidR="00595675" w:rsidRDefault="00595675" w:rsidP="00595675">
      <w:pPr>
        <w:pStyle w:val="B2"/>
        <w:rPr>
          <w:ins w:id="46" w:author="JungJeSon" w:date="2023-01-09T15:57:00Z"/>
        </w:rPr>
      </w:pPr>
      <w:ins w:id="47" w:author="JungJeSon" w:date="2023-01-09T15:57:00Z">
        <w:r>
          <w:t>-</w:t>
        </w:r>
        <w:r>
          <w:tab/>
          <w:t>its new Layer-2 ID, new security information, new Application layer ID (if provided by the upper layer).</w:t>
        </w:r>
      </w:ins>
    </w:p>
    <w:p w14:paraId="2B6AE2D8" w14:textId="77777777" w:rsidR="00595675" w:rsidRDefault="00595675" w:rsidP="00595675">
      <w:pPr>
        <w:pStyle w:val="B2"/>
        <w:ind w:left="850" w:hanging="288"/>
        <w:rPr>
          <w:ins w:id="48" w:author="JungJeSon" w:date="2023-01-09T15:57:00Z"/>
        </w:rPr>
      </w:pPr>
      <w:ins w:id="49" w:author="JungJeSon" w:date="2023-01-09T15:57:00Z">
        <w:r>
          <w:t>-</w:t>
        </w:r>
        <w:r>
          <w:tab/>
          <w:t xml:space="preserve">If </w:t>
        </w:r>
        <w:r w:rsidRPr="003B4EA7">
          <w:t>UE1</w:t>
        </w:r>
        <w:r>
          <w:t>'</w:t>
        </w:r>
        <w:r w:rsidRPr="003B4EA7">
          <w:t>s IP address/prefix needs to be changed</w:t>
        </w:r>
        <w:r>
          <w:t xml:space="preserve">: </w:t>
        </w:r>
      </w:ins>
    </w:p>
    <w:p w14:paraId="3E8D52C2" w14:textId="77777777" w:rsidR="00595675" w:rsidRDefault="00595675" w:rsidP="00595675">
      <w:pPr>
        <w:pStyle w:val="B2"/>
        <w:ind w:left="850" w:firstLine="0"/>
        <w:rPr>
          <w:ins w:id="50" w:author="JungJeSon" w:date="2023-01-09T15:57:00Z"/>
        </w:rPr>
      </w:pPr>
      <w:ins w:id="51" w:author="JungJeSon" w:date="2023-01-09T15:57:00Z">
        <w:r>
          <w:t xml:space="preserve">- if UE 1’s IP address/prefix is allocated by the UE-to-UE </w:t>
        </w:r>
        <w:proofErr w:type="gramStart"/>
        <w:r>
          <w:t>Relay,  UE</w:t>
        </w:r>
        <w:proofErr w:type="gramEnd"/>
        <w:r>
          <w:t>1 includes “new IP address needed” indication.</w:t>
        </w:r>
      </w:ins>
    </w:p>
    <w:p w14:paraId="4EACB198" w14:textId="77777777" w:rsidR="00595675" w:rsidRDefault="00595675" w:rsidP="00595675">
      <w:pPr>
        <w:pStyle w:val="B2"/>
        <w:ind w:firstLine="0"/>
        <w:rPr>
          <w:ins w:id="52" w:author="JungJeSon" w:date="2023-01-09T15:57:00Z"/>
        </w:rPr>
      </w:pPr>
      <w:ins w:id="53" w:author="JungJeSon" w:date="2023-01-09T15:57:00Z">
        <w:r>
          <w:t xml:space="preserve">- if </w:t>
        </w:r>
        <w:r w:rsidRPr="003B4EA7">
          <w:t>UE1</w:t>
        </w:r>
        <w:r>
          <w:t xml:space="preserve"> self-assign its IP address/prefix, UE1 includes its new IP address/prefix.</w:t>
        </w:r>
      </w:ins>
    </w:p>
    <w:p w14:paraId="5225FB3F" w14:textId="77777777" w:rsidR="00595675" w:rsidRDefault="00595675" w:rsidP="00595675">
      <w:pPr>
        <w:pStyle w:val="B2"/>
        <w:ind w:firstLine="0"/>
        <w:rPr>
          <w:ins w:id="54" w:author="JungJeSon" w:date="2023-01-09T15:57:00Z"/>
        </w:rPr>
      </w:pPr>
      <w:ins w:id="55" w:author="JungJeSon" w:date="2023-01-09T15:57:00Z">
        <w:r>
          <w:lastRenderedPageBreak/>
          <w:t xml:space="preserve">- </w:t>
        </w:r>
        <w:r w:rsidRPr="003B4EA7">
          <w:t>its peer UE</w:t>
        </w:r>
        <w:r>
          <w:t>s</w:t>
        </w:r>
        <w:r w:rsidRPr="003B4EA7">
          <w:t xml:space="preserve"> information (</w:t>
        </w:r>
        <w:r>
          <w:t xml:space="preserve">e.g., </w:t>
        </w:r>
        <w:r w:rsidRPr="003B4EA7">
          <w:t>UE2</w:t>
        </w:r>
        <w:r>
          <w:t>'</w:t>
        </w:r>
        <w:r w:rsidRPr="003B4EA7">
          <w:t>s IP address, UE2</w:t>
        </w:r>
        <w:r>
          <w:t>'</w:t>
        </w:r>
        <w:r w:rsidRPr="003B4EA7">
          <w:t xml:space="preserve">s Application layer ID), allowing the UE-to-UE Relay to inform </w:t>
        </w:r>
        <w:r>
          <w:t>UE1’s</w:t>
        </w:r>
        <w:r w:rsidRPr="003B4EA7">
          <w:t xml:space="preserve"> peer UE</w:t>
        </w:r>
        <w:r>
          <w:t>s</w:t>
        </w:r>
        <w:r w:rsidRPr="003B4EA7">
          <w:t xml:space="preserve"> </w:t>
        </w:r>
        <w:r>
          <w:t>(e.g</w:t>
        </w:r>
        <w:r w:rsidRPr="003B4EA7">
          <w:t>.</w:t>
        </w:r>
        <w:r>
          <w:t>,</w:t>
        </w:r>
        <w:r w:rsidRPr="003B4EA7">
          <w:t xml:space="preserve"> UE2) about UE1</w:t>
        </w:r>
        <w:r>
          <w:t>'</w:t>
        </w:r>
        <w:r w:rsidRPr="003B4EA7">
          <w:t>s new allocated IP address/prefix</w:t>
        </w:r>
        <w:r>
          <w:t xml:space="preserve">, and “peer update” indication </w:t>
        </w:r>
        <w:proofErr w:type="gramStart"/>
        <w:r>
          <w:t>are</w:t>
        </w:r>
        <w:proofErr w:type="gramEnd"/>
        <w:r>
          <w:t xml:space="preserve"> included.</w:t>
        </w:r>
      </w:ins>
    </w:p>
    <w:p w14:paraId="1624705D" w14:textId="77777777" w:rsidR="00595675" w:rsidRDefault="00595675" w:rsidP="00595675">
      <w:pPr>
        <w:pStyle w:val="B1"/>
        <w:rPr>
          <w:ins w:id="56" w:author="JungJeSon" w:date="2023-01-09T15:57:00Z"/>
        </w:rPr>
      </w:pPr>
      <w:ins w:id="57" w:author="JungJeSon" w:date="2023-01-09T15:57:00Z">
        <w:r>
          <w:t>2.</w:t>
        </w:r>
        <w:r>
          <w:tab/>
          <w:t>UE-to-UE Relay self-assigns a new L2 ID, new security information and possibly new IP address/prefix for PC5 link with UE1.</w:t>
        </w:r>
      </w:ins>
    </w:p>
    <w:p w14:paraId="0EF75669" w14:textId="77777777" w:rsidR="00595675" w:rsidRDefault="00595675" w:rsidP="00595675">
      <w:pPr>
        <w:pStyle w:val="B2"/>
        <w:rPr>
          <w:ins w:id="58" w:author="JungJeSon" w:date="2023-01-09T15:57:00Z"/>
        </w:rPr>
      </w:pPr>
      <w:ins w:id="59" w:author="JungJeSon" w:date="2023-01-09T15:57:00Z">
        <w:r w:rsidRPr="003B4EA7">
          <w:t>a.</w:t>
        </w:r>
        <w:r w:rsidRPr="003B4EA7">
          <w:tab/>
        </w:r>
        <w:r>
          <w:t>I</w:t>
        </w:r>
        <w:r w:rsidRPr="003B4EA7">
          <w:t xml:space="preserve">f a </w:t>
        </w:r>
        <w:r>
          <w:t>"</w:t>
        </w:r>
        <w:r w:rsidRPr="003B4EA7">
          <w:t>new IP address needed</w:t>
        </w:r>
        <w:r>
          <w:t>"</w:t>
        </w:r>
        <w:r w:rsidRPr="003B4EA7">
          <w:t xml:space="preserve"> indication is received</w:t>
        </w:r>
        <w:r>
          <w:t>,</w:t>
        </w:r>
        <w:r w:rsidRPr="003B4EA7">
          <w:t xml:space="preserve"> UE-to-UE Relay assigns a new IP address/prefix to UE1 and saves it locally.</w:t>
        </w:r>
      </w:ins>
    </w:p>
    <w:p w14:paraId="41BABD95" w14:textId="77777777" w:rsidR="00595675" w:rsidRDefault="00595675" w:rsidP="00595675">
      <w:pPr>
        <w:pStyle w:val="B2"/>
        <w:rPr>
          <w:ins w:id="60" w:author="JungJeSon" w:date="2023-01-09T15:57:00Z"/>
        </w:rPr>
      </w:pPr>
      <w:ins w:id="61" w:author="JungJeSon" w:date="2023-01-09T15:57:00Z">
        <w:r w:rsidRPr="003B4EA7">
          <w:t>b.</w:t>
        </w:r>
        <w:r w:rsidRPr="003B4EA7">
          <w:tab/>
          <w:t xml:space="preserve">If a </w:t>
        </w:r>
        <w:r>
          <w:t>"peer update"</w:t>
        </w:r>
        <w:r w:rsidRPr="003B4EA7">
          <w:t xml:space="preserve"> indication is received, UE-to-UE Relay fetches </w:t>
        </w:r>
        <w:r>
          <w:t>the peer UEs (</w:t>
        </w:r>
        <w:proofErr w:type="gramStart"/>
        <w:r>
          <w:t>e.g.,</w:t>
        </w:r>
        <w:r w:rsidRPr="003B4EA7">
          <w:t>UE</w:t>
        </w:r>
        <w:proofErr w:type="gramEnd"/>
        <w:r w:rsidRPr="003B4EA7">
          <w:t>2</w:t>
        </w:r>
        <w:r>
          <w:t>'</w:t>
        </w:r>
        <w:r w:rsidRPr="003B4EA7">
          <w:t>s</w:t>
        </w:r>
        <w:r>
          <w:t>)</w:t>
        </w:r>
        <w:r w:rsidRPr="003B4EA7">
          <w:t xml:space="preserve"> entry from its local table based on the received Application layer ID</w:t>
        </w:r>
        <w:r>
          <w:t>s</w:t>
        </w:r>
        <w:r w:rsidRPr="003B4EA7">
          <w:t xml:space="preserve"> or IP address</w:t>
        </w:r>
        <w:r>
          <w:t>es</w:t>
        </w:r>
        <w:r w:rsidRPr="003B4EA7">
          <w:t>/prefix</w:t>
        </w:r>
        <w:r>
          <w:t>es</w:t>
        </w:r>
        <w:r w:rsidRPr="003B4EA7">
          <w:t>.</w:t>
        </w:r>
      </w:ins>
    </w:p>
    <w:p w14:paraId="3407C2E3" w14:textId="77777777" w:rsidR="00595675" w:rsidRDefault="00595675" w:rsidP="00595675">
      <w:pPr>
        <w:pStyle w:val="B2"/>
        <w:rPr>
          <w:ins w:id="62" w:author="JungJeSon" w:date="2023-01-09T15:57:00Z"/>
        </w:rPr>
      </w:pPr>
      <w:ins w:id="63" w:author="JungJeSon" w:date="2023-01-09T15:57:00Z">
        <w:r w:rsidRPr="003B4EA7">
          <w:t xml:space="preserve">UE-to-UE Relay then sends a PC5 Relay Update Request message to </w:t>
        </w:r>
        <w:r>
          <w:t xml:space="preserve">each peer UE (e.g., </w:t>
        </w:r>
        <w:r w:rsidRPr="003B4EA7">
          <w:t>UE2</w:t>
        </w:r>
        <w:r>
          <w:t>)</w:t>
        </w:r>
        <w:r w:rsidRPr="003B4EA7">
          <w:t>, including: UE1</w:t>
        </w:r>
        <w:r>
          <w:t>'</w:t>
        </w:r>
        <w:r w:rsidRPr="003B4EA7">
          <w:t>s old IP address/prefix, UE1</w:t>
        </w:r>
        <w:r>
          <w:t>'</w:t>
        </w:r>
        <w:r w:rsidRPr="003B4EA7">
          <w:t>s old and new Application layer ID, UE1</w:t>
        </w:r>
        <w:r>
          <w:t>'</w:t>
        </w:r>
        <w:r w:rsidRPr="003B4EA7">
          <w:t>s new IP address/prefix.</w:t>
        </w:r>
      </w:ins>
    </w:p>
    <w:p w14:paraId="28CC5C6D" w14:textId="77777777" w:rsidR="00595675" w:rsidRDefault="00595675" w:rsidP="00595675">
      <w:pPr>
        <w:pStyle w:val="B1"/>
        <w:rPr>
          <w:ins w:id="64" w:author="JungJeSon" w:date="2023-01-09T15:57:00Z"/>
        </w:rPr>
      </w:pPr>
      <w:ins w:id="65" w:author="JungJeSon" w:date="2023-01-09T15:57:00Z">
        <w:r>
          <w:t>3.</w:t>
        </w:r>
        <w:r>
          <w:tab/>
          <w:t>UE2 receives the PC5 Relay Update Request message and saves UE1's new IP address/prefix. UE2 sends a PC5 Relay Update Response message to the UE-to-UE Relay including all parameters received on the PC5 Relay Update Request message.</w:t>
        </w:r>
      </w:ins>
    </w:p>
    <w:p w14:paraId="430292E5" w14:textId="77777777" w:rsidR="00595675" w:rsidRDefault="00595675" w:rsidP="00595675">
      <w:pPr>
        <w:pStyle w:val="B2"/>
        <w:rPr>
          <w:ins w:id="66" w:author="JungJeSon" w:date="2023-01-09T15:57:00Z"/>
        </w:rPr>
      </w:pPr>
      <w:ins w:id="67" w:author="JungJeSon" w:date="2023-01-09T15:57:00Z">
        <w:r w:rsidRPr="003B4EA7">
          <w:t>a.</w:t>
        </w:r>
        <w:r w:rsidRPr="003B4EA7">
          <w:tab/>
          <w:t xml:space="preserve">UE2 </w:t>
        </w:r>
        <w:r>
          <w:t>continues</w:t>
        </w:r>
        <w:r w:rsidRPr="003B4EA7">
          <w:t xml:space="preserve"> to receive IP data with UE1</w:t>
        </w:r>
        <w:r>
          <w:t>'</w:t>
        </w:r>
        <w:r w:rsidRPr="003B4EA7">
          <w:t>s old IP address (transit packets sent prior to UE1</w:t>
        </w:r>
        <w:r>
          <w:t>'</w:t>
        </w:r>
        <w:r w:rsidRPr="003B4EA7">
          <w:t>s receiving its new IP address) until an IP packet using UE1</w:t>
        </w:r>
        <w:r>
          <w:t>'</w:t>
        </w:r>
        <w:r w:rsidRPr="003B4EA7">
          <w:t>s new IP address is received. At this point, UE2 starts using UE1</w:t>
        </w:r>
        <w:r>
          <w:t>'</w:t>
        </w:r>
        <w:r w:rsidRPr="003B4EA7">
          <w:t>s new IP address and may forget UE1</w:t>
        </w:r>
        <w:r>
          <w:t>'</w:t>
        </w:r>
        <w:r w:rsidRPr="003B4EA7">
          <w:t>s old IP address.</w:t>
        </w:r>
      </w:ins>
    </w:p>
    <w:p w14:paraId="54CA381A" w14:textId="77777777" w:rsidR="00595675" w:rsidRDefault="00595675" w:rsidP="00595675">
      <w:pPr>
        <w:pStyle w:val="B1"/>
        <w:rPr>
          <w:ins w:id="68" w:author="JungJeSon" w:date="2023-01-09T15:57:00Z"/>
        </w:rPr>
      </w:pPr>
      <w:ins w:id="69" w:author="JungJeSon" w:date="2023-01-09T15:57:00Z">
        <w:r>
          <w:t>4.</w:t>
        </w:r>
        <w:r>
          <w:tab/>
          <w:t>UE-to-UE Relay sends a Link Identifier Update Response message to UE1 including UE1's new IP address/prefix, UE-to-UE Relay's new Layer-2 ID, new security information and possibly new IP address/prefix and/or new Application layer ID.</w:t>
        </w:r>
      </w:ins>
    </w:p>
    <w:p w14:paraId="6CD72046" w14:textId="77777777" w:rsidR="00595675" w:rsidRDefault="00595675" w:rsidP="00595675">
      <w:pPr>
        <w:pStyle w:val="B1"/>
        <w:rPr>
          <w:ins w:id="70" w:author="JungJeSon" w:date="2023-01-09T15:57:00Z"/>
        </w:rPr>
      </w:pPr>
      <w:ins w:id="71" w:author="JungJeSon" w:date="2023-01-09T15:57:00Z">
        <w:r>
          <w:t>5.</w:t>
        </w:r>
        <w:r>
          <w:tab/>
          <w:t>UE1 saves its new IP address/prefix and UE-to-UE Relay's new parameters and sends a Link Identifier Update ACK message to the UE-to-UE Relay, including its new IP address received on the Link Identifier Update Response message. UE1 and UE-to-UE Relay start using the new Layer-2 IDs and new security information for PC5 communication. UE1 starts using its new IP address for IP data exchange with UE2.</w:t>
        </w:r>
      </w:ins>
    </w:p>
    <w:p w14:paraId="13FE0DAD" w14:textId="77777777" w:rsidR="00595675" w:rsidRPr="00CB0E1A" w:rsidRDefault="00595675" w:rsidP="00595675">
      <w:pPr>
        <w:rPr>
          <w:ins w:id="72" w:author="JungJeSon" w:date="2023-01-09T15:57:00Z"/>
        </w:rPr>
      </w:pPr>
    </w:p>
    <w:p w14:paraId="145F5D39" w14:textId="77777777" w:rsidR="00595675" w:rsidRDefault="00595675" w:rsidP="00595675">
      <w:pPr>
        <w:pStyle w:val="Heading4"/>
        <w:spacing w:before="120" w:after="180"/>
        <w:ind w:left="1418" w:hanging="1418"/>
        <w:rPr>
          <w:ins w:id="73" w:author="JungJeSon" w:date="2023-01-09T15:57:00Z"/>
          <w:rFonts w:ascii="Arial" w:eastAsiaTheme="minorEastAsia" w:hAnsi="Arial" w:cs="Times New Roman"/>
          <w:i w:val="0"/>
          <w:iCs w:val="0"/>
          <w:color w:val="auto"/>
          <w:sz w:val="24"/>
        </w:rPr>
      </w:pPr>
      <w:ins w:id="74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.1.3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release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-to-UE Relay </w:t>
        </w:r>
      </w:ins>
    </w:p>
    <w:p w14:paraId="2988101A" w14:textId="77777777" w:rsidR="00595675" w:rsidRDefault="00595675" w:rsidP="00595675">
      <w:pPr>
        <w:rPr>
          <w:ins w:id="75" w:author="JungJeSon" w:date="2023-01-09T15:57:00Z"/>
        </w:rPr>
      </w:pPr>
      <w:ins w:id="76" w:author="JungJeSon" w:date="2023-01-09T15:57:00Z">
        <w:r>
          <w:t>Figure 6.7.1.3-1 shows the procedure for link release with layer-3 UE-to-UE Relay.</w:t>
        </w:r>
      </w:ins>
    </w:p>
    <w:p w14:paraId="63DE785B" w14:textId="4BB21765" w:rsidR="00595675" w:rsidRDefault="00595675" w:rsidP="00595675">
      <w:pPr>
        <w:rPr>
          <w:ins w:id="77" w:author="JungJeSon" w:date="2023-01-16T13:46:00Z"/>
          <w:noProof/>
          <w:lang w:eastAsia="ko-KR"/>
        </w:rPr>
      </w:pPr>
      <w:ins w:id="78" w:author="JungJeSon" w:date="2023-01-09T15:57:00Z">
        <w:r>
          <w:rPr>
            <w:noProof/>
            <w:lang w:eastAsia="ko-KR"/>
          </w:rPr>
          <w:t>The existing Link Release procedure as defined in clause 6.4.3.3 may be reused between an End UE and Layer -3 UE-to-UE Relay with an additional Indication sent to peer End UEs by the Layer -3 UE-to-UE Relay, as depicted in Figure 6.7.1.3-1.</w:t>
        </w:r>
      </w:ins>
    </w:p>
    <w:p w14:paraId="0A386459" w14:textId="3CB15D6C" w:rsidR="00D94C32" w:rsidRDefault="00D94C32" w:rsidP="00595675">
      <w:pPr>
        <w:rPr>
          <w:ins w:id="79" w:author="JungJeSon" w:date="2023-01-09T17:22:00Z"/>
          <w:noProof/>
          <w:lang w:eastAsia="ko-KR"/>
        </w:rPr>
      </w:pPr>
      <w:ins w:id="80" w:author="JungJeSon" w:date="2023-01-16T13:46:00Z">
        <w:r w:rsidRPr="00D94C32">
          <w:rPr>
            <w:highlight w:val="yellow"/>
            <w:rPrChange w:id="81" w:author="JungJeSon" w:date="2023-01-16T13:51:00Z">
              <w:rPr/>
            </w:rPrChange>
          </w:rPr>
          <w:object w:dxaOrig="8235" w:dyaOrig="4560" w14:anchorId="60F4C6E5">
            <v:shape id="_x0000_i1044" type="#_x0000_t75" style="width:411.75pt;height:228pt" o:ole="">
              <v:imagedata r:id="rId18" o:title=""/>
            </v:shape>
            <o:OLEObject Type="Embed" ProgID="Visio.Drawing.15" ShapeID="_x0000_i1044" DrawAspect="Content" ObjectID="_1735382325" r:id="rId19"/>
          </w:object>
        </w:r>
      </w:ins>
    </w:p>
    <w:p w14:paraId="3D6A31FB" w14:textId="4AF09AD4" w:rsidR="00595675" w:rsidRPr="008052A4" w:rsidRDefault="00146F1E" w:rsidP="00D94C32">
      <w:pPr>
        <w:jc w:val="center"/>
        <w:rPr>
          <w:ins w:id="82" w:author="JungJeSon" w:date="2023-01-09T15:57:00Z"/>
        </w:rPr>
        <w:pPrChange w:id="83" w:author="JungJeSon" w:date="2023-01-16T13:48:00Z">
          <w:pPr>
            <w:pStyle w:val="TF"/>
          </w:pPr>
        </w:pPrChange>
      </w:pPr>
      <w:del w:id="84" w:author="JungJeSon" w:date="2023-01-16T13:47:00Z">
        <w:r w:rsidDel="00D94C32">
          <w:lastRenderedPageBreak/>
          <w:fldChar w:fldCharType="begin"/>
        </w:r>
        <w:r w:rsidDel="00D94C32">
          <w:fldChar w:fldCharType="separate"/>
        </w:r>
        <w:r w:rsidDel="00D94C32">
          <w:fldChar w:fldCharType="end"/>
        </w:r>
      </w:del>
      <w:ins w:id="85" w:author="JungJeSon" w:date="2023-01-09T15:57:00Z">
        <w:r w:rsidR="00595675">
          <w:t>Figure 6.7.1.3-1: Link Release procedure with Layer-3 UE-to-UE Relay</w:t>
        </w:r>
      </w:ins>
    </w:p>
    <w:p w14:paraId="2E0C3962" w14:textId="77777777" w:rsidR="00595675" w:rsidRDefault="00595675" w:rsidP="00595675">
      <w:pPr>
        <w:pStyle w:val="B1"/>
        <w:rPr>
          <w:ins w:id="86" w:author="JungJeSon" w:date="2023-01-09T15:57:00Z"/>
        </w:rPr>
      </w:pPr>
      <w:ins w:id="87" w:author="JungJeSon" w:date="2023-01-09T15:57:00Z">
        <w:r>
          <w:t>1.</w:t>
        </w:r>
        <w:r>
          <w:tab/>
          <w:t>UE-1 releases the PC5 link with UE-to-UE Relay as described in clause 6.4.3.3.</w:t>
        </w:r>
      </w:ins>
    </w:p>
    <w:p w14:paraId="0B3D0883" w14:textId="5A215B2C" w:rsidR="00D94C32" w:rsidRDefault="00595675" w:rsidP="00595675">
      <w:pPr>
        <w:pStyle w:val="B1"/>
        <w:rPr>
          <w:ins w:id="88" w:author="JungJeSon" w:date="2023-01-16T13:50:00Z"/>
        </w:rPr>
      </w:pPr>
      <w:ins w:id="89" w:author="JungJeSon" w:date="2023-01-09T15:57:00Z">
        <w:r w:rsidRPr="00D94C32">
          <w:rPr>
            <w:highlight w:val="yellow"/>
            <w:rPrChange w:id="90" w:author="JungJeSon" w:date="2023-01-16T13:51:00Z">
              <w:rPr/>
            </w:rPrChange>
          </w:rPr>
          <w:t>2.</w:t>
        </w:r>
        <w:r w:rsidRPr="00D94C32">
          <w:rPr>
            <w:highlight w:val="yellow"/>
            <w:rPrChange w:id="91" w:author="JungJeSon" w:date="2023-01-16T13:51:00Z">
              <w:rPr/>
            </w:rPrChange>
          </w:rPr>
          <w:tab/>
        </w:r>
      </w:ins>
      <w:ins w:id="92" w:author="JungJeSon" w:date="2023-01-16T13:49:00Z">
        <w:r w:rsidR="00D94C32" w:rsidRPr="00D94C32">
          <w:rPr>
            <w:highlight w:val="yellow"/>
            <w:rPrChange w:id="93" w:author="JungJeSon" w:date="2023-01-16T13:51:00Z">
              <w:rPr/>
            </w:rPrChange>
          </w:rPr>
          <w:t>If there is any End UE which ha</w:t>
        </w:r>
      </w:ins>
      <w:ins w:id="94" w:author="JungJeSon" w:date="2023-01-16T13:50:00Z">
        <w:r w:rsidR="00D94C32" w:rsidRPr="00D94C32">
          <w:rPr>
            <w:highlight w:val="yellow"/>
            <w:rPrChange w:id="95" w:author="JungJeSon" w:date="2023-01-16T13:51:00Z">
              <w:rPr/>
            </w:rPrChange>
          </w:rPr>
          <w:t xml:space="preserve">s </w:t>
        </w:r>
      </w:ins>
      <w:proofErr w:type="spellStart"/>
      <w:ins w:id="96" w:author="JungJeSon" w:date="2023-01-16T13:49:00Z">
        <w:r w:rsidR="00D94C32" w:rsidRPr="00D94C32">
          <w:rPr>
            <w:highlight w:val="yellow"/>
            <w:rPrChange w:id="97" w:author="JungJeSon" w:date="2023-01-16T13:51:00Z">
              <w:rPr/>
            </w:rPrChange>
          </w:rPr>
          <w:t>ProSe</w:t>
        </w:r>
        <w:proofErr w:type="spellEnd"/>
        <w:r w:rsidR="00D94C32" w:rsidRPr="00D94C32">
          <w:rPr>
            <w:highlight w:val="yellow"/>
            <w:rPrChange w:id="98" w:author="JungJeSon" w:date="2023-01-16T13:51:00Z">
              <w:rPr/>
            </w:rPrChange>
          </w:rPr>
          <w:t xml:space="preserve"> QoS flows for the communication with UE-1</w:t>
        </w:r>
      </w:ins>
      <w:ins w:id="99" w:author="JungJeSon" w:date="2023-01-16T13:50:00Z">
        <w:r w:rsidR="00D94C32" w:rsidRPr="00D94C32">
          <w:rPr>
            <w:highlight w:val="yellow"/>
            <w:rPrChange w:id="100" w:author="JungJeSon" w:date="2023-01-16T13:51:00Z">
              <w:rPr/>
            </w:rPrChange>
          </w:rPr>
          <w:t xml:space="preserve">, </w:t>
        </w:r>
      </w:ins>
      <w:ins w:id="101" w:author="JungJeSon" w:date="2023-01-09T15:57:00Z">
        <w:r w:rsidRPr="00D94C32">
          <w:rPr>
            <w:highlight w:val="yellow"/>
            <w:rPrChange w:id="102" w:author="JungJeSon" w:date="2023-01-16T13:51:00Z">
              <w:rPr/>
            </w:rPrChange>
          </w:rPr>
          <w:t xml:space="preserve">UE-to-UE Relay </w:t>
        </w:r>
      </w:ins>
      <w:ins w:id="103" w:author="JungJeSon" w:date="2023-01-16T13:48:00Z">
        <w:r w:rsidR="00D94C32" w:rsidRPr="00D94C32">
          <w:rPr>
            <w:highlight w:val="yellow"/>
            <w:rPrChange w:id="104" w:author="JungJeSon" w:date="2023-01-16T13:51:00Z">
              <w:rPr/>
            </w:rPrChange>
          </w:rPr>
          <w:t>perform link modification procedure with the End UE</w:t>
        </w:r>
      </w:ins>
      <w:ins w:id="105" w:author="JungJeSon" w:date="2023-01-16T13:50:00Z">
        <w:r w:rsidR="00D94C32" w:rsidRPr="00D94C32">
          <w:rPr>
            <w:highlight w:val="yellow"/>
            <w:rPrChange w:id="106" w:author="JungJeSon" w:date="2023-01-16T13:51:00Z">
              <w:rPr/>
            </w:rPrChange>
          </w:rPr>
          <w:t xml:space="preserve"> to remove the QoS flows used for the connection with UE-1.</w:t>
        </w:r>
      </w:ins>
    </w:p>
    <w:p w14:paraId="26023E38" w14:textId="464F92DE" w:rsidR="00595675" w:rsidRDefault="00595675" w:rsidP="00D94C32">
      <w:pPr>
        <w:pStyle w:val="B1"/>
        <w:ind w:left="0" w:firstLine="0"/>
        <w:rPr>
          <w:ins w:id="107" w:author="JungJeSon" w:date="2023-01-09T15:57:00Z"/>
        </w:rPr>
        <w:pPrChange w:id="108" w:author="JungJeSon" w:date="2023-01-16T13:50:00Z">
          <w:pPr>
            <w:pStyle w:val="B1"/>
          </w:pPr>
        </w:pPrChange>
      </w:pPr>
    </w:p>
    <w:p w14:paraId="3F19A71C" w14:textId="77777777" w:rsidR="00595675" w:rsidRPr="00630716" w:rsidRDefault="00595675" w:rsidP="00595675">
      <w:pPr>
        <w:rPr>
          <w:ins w:id="109" w:author="JungJeSon" w:date="2023-01-09T15:57:00Z"/>
        </w:rPr>
      </w:pPr>
    </w:p>
    <w:p w14:paraId="562CC2EC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110" w:author="JungJeSon" w:date="2023-01-09T15:57:00Z"/>
          <w:rFonts w:eastAsiaTheme="minorEastAsia"/>
          <w:sz w:val="24"/>
        </w:rPr>
      </w:pPr>
      <w:ins w:id="111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.1.4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modification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-to-UE Relay</w:t>
        </w:r>
      </w:ins>
    </w:p>
    <w:p w14:paraId="0E3ECB34" w14:textId="61A16C29" w:rsidR="00595675" w:rsidRDefault="00595675" w:rsidP="00595675">
      <w:ins w:id="112" w:author="JungJeSon" w:date="2023-01-09T15:57:00Z">
        <w:r>
          <w:t xml:space="preserve">When End UEs want to update PC5 communication via Layer-3 UE-to-UE Relay for adding/removing </w:t>
        </w:r>
        <w:proofErr w:type="spellStart"/>
        <w:r>
          <w:t>ProSe</w:t>
        </w:r>
        <w:proofErr w:type="spellEnd"/>
        <w:r>
          <w:t xml:space="preserve"> services or relating QoS flows, procedures as depicted in Figure 6.7.1.4-1 are used.</w:t>
        </w:r>
      </w:ins>
    </w:p>
    <w:p w14:paraId="1A0639D9" w14:textId="40239AB9" w:rsidR="00595675" w:rsidRDefault="00146F1E" w:rsidP="00146F1E">
      <w:pPr>
        <w:rPr>
          <w:ins w:id="113" w:author="JungJeSon" w:date="2023-01-09T15:57:00Z"/>
        </w:rPr>
      </w:pPr>
      <w:ins w:id="114" w:author="JungJeSon" w:date="2023-01-09T17:22:00Z">
        <w:r>
          <w:object w:dxaOrig="13741" w:dyaOrig="6541" w14:anchorId="7D045F30">
            <v:shape id="_x0000_i1028" type="#_x0000_t75" style="width:482.25pt;height:230.25pt" o:ole="">
              <v:imagedata r:id="rId20" o:title=""/>
            </v:shape>
            <o:OLEObject Type="Embed" ProgID="Visio.Drawing.15" ShapeID="_x0000_i1028" DrawAspect="Content" ObjectID="_1735382326" r:id="rId21"/>
          </w:object>
        </w:r>
      </w:ins>
    </w:p>
    <w:p w14:paraId="7BE5F6E5" w14:textId="77777777" w:rsidR="00595675" w:rsidRDefault="00595675" w:rsidP="00595675">
      <w:pPr>
        <w:pStyle w:val="TF"/>
        <w:rPr>
          <w:ins w:id="115" w:author="JungJeSon" w:date="2023-01-09T15:57:00Z"/>
        </w:rPr>
      </w:pPr>
      <w:ins w:id="116" w:author="JungJeSon" w:date="2023-01-09T15:57:00Z">
        <w:r>
          <w:t>Figure 6.7.1.4-1: Link Modification procedure with Layer-3 UE-to-UE Relay</w:t>
        </w:r>
      </w:ins>
    </w:p>
    <w:p w14:paraId="403DB0D1" w14:textId="77777777" w:rsidR="00595675" w:rsidRDefault="00595675" w:rsidP="00595675">
      <w:pPr>
        <w:pStyle w:val="B1"/>
        <w:rPr>
          <w:ins w:id="117" w:author="JungJeSon" w:date="2023-01-09T15:57:00Z"/>
        </w:rPr>
      </w:pPr>
      <w:ins w:id="118" w:author="JungJeSon" w:date="2023-01-09T15:57:00Z">
        <w:r>
          <w:t>1.</w:t>
        </w:r>
        <w:r>
          <w:tab/>
          <w:t xml:space="preserve">UE-1 sends a link modification request to update </w:t>
        </w:r>
        <w:proofErr w:type="spellStart"/>
        <w:r>
          <w:t>ProSe</w:t>
        </w:r>
        <w:proofErr w:type="spellEnd"/>
        <w:r>
          <w:t xml:space="preserve"> services for the connection with UE-2 via the UE-to-UE Relay. Link modification request includes ID or user info of UE1, UE2 and requested </w:t>
        </w:r>
        <w:proofErr w:type="spellStart"/>
        <w:r>
          <w:t>ProSe</w:t>
        </w:r>
        <w:proofErr w:type="spellEnd"/>
        <w:r>
          <w:t xml:space="preserve"> service and requested QoS information between UE-1 and UE-2 via the UE-to-UE Relay. It may additionally include ID or user info of UE-to-UE Relay. </w:t>
        </w:r>
      </w:ins>
    </w:p>
    <w:p w14:paraId="19B5250F" w14:textId="77777777" w:rsidR="00595675" w:rsidRDefault="00595675" w:rsidP="00595675">
      <w:pPr>
        <w:pStyle w:val="B1"/>
        <w:ind w:firstLine="0"/>
        <w:rPr>
          <w:ins w:id="119" w:author="JungJeSon" w:date="2023-01-09T15:57:00Z"/>
        </w:rPr>
      </w:pPr>
      <w:ins w:id="120" w:author="JungJeSon" w:date="2023-01-09T15:57:00Z">
        <w:r>
          <w:t xml:space="preserve">QoS information includes </w:t>
        </w:r>
        <w:r w:rsidRPr="00CB5EC9">
          <w:t>the information about PC5 QoS Flow(s)</w:t>
        </w:r>
        <w:r>
          <w:t xml:space="preserve"> and f</w:t>
        </w:r>
        <w:r w:rsidRPr="00CB5EC9">
          <w:t>or each PC5 QoS Flow, the PFI, the corresponding PC5 QoS parameters (</w:t>
        </w:r>
        <w:proofErr w:type="gramStart"/>
        <w:r w:rsidRPr="00CB5EC9">
          <w:t>i.e.</w:t>
        </w:r>
        <w:proofErr w:type="gramEnd"/>
        <w:r w:rsidRPr="00CB5EC9">
          <w:t xml:space="preserve"> PQI and conditionally other parameters such as MFBR/GFBR, etc.) and optionally the associated </w:t>
        </w:r>
        <w:proofErr w:type="spellStart"/>
        <w:r w:rsidRPr="00CB5EC9">
          <w:t>ProSe</w:t>
        </w:r>
        <w:proofErr w:type="spellEnd"/>
        <w:r w:rsidRPr="00CB5EC9">
          <w:t xml:space="preserve"> identifier(s).</w:t>
        </w:r>
      </w:ins>
    </w:p>
    <w:p w14:paraId="555B6FD6" w14:textId="77777777" w:rsidR="00595675" w:rsidRDefault="00595675" w:rsidP="00595675">
      <w:pPr>
        <w:pStyle w:val="B1"/>
        <w:rPr>
          <w:ins w:id="121" w:author="JungJeSon" w:date="2023-01-09T15:57:00Z"/>
        </w:rPr>
      </w:pPr>
      <w:ins w:id="122" w:author="JungJeSon" w:date="2023-01-09T15:57:00Z">
        <w:r>
          <w:t>2.</w:t>
        </w:r>
        <w:r>
          <w:tab/>
          <w:t xml:space="preserve">When UE-to-UE Relay receives a link modification request for updating </w:t>
        </w:r>
        <w:proofErr w:type="spellStart"/>
        <w:r>
          <w:t>ProSe</w:t>
        </w:r>
        <w:proofErr w:type="spellEnd"/>
        <w:r>
          <w:t xml:space="preserve"> services and QoS flows for the connection between UE-1 and UE-2, UE-to-UE Relay sends a link modification request to the UE-2. The link modification request from UE-to-UE Relay includes the requested </w:t>
        </w:r>
        <w:proofErr w:type="spellStart"/>
        <w:r>
          <w:t>ProSe</w:t>
        </w:r>
        <w:proofErr w:type="spellEnd"/>
        <w:r>
          <w:t xml:space="preserve"> services as received in step 1 and relating QoS information for the link between the UE-to-UE Relay and UE-2, which is derived from the end-to-end QoS information received in step 1.</w:t>
        </w:r>
      </w:ins>
    </w:p>
    <w:p w14:paraId="2FDE5835" w14:textId="77777777" w:rsidR="00595675" w:rsidRDefault="00595675" w:rsidP="00595675">
      <w:pPr>
        <w:pStyle w:val="B1"/>
        <w:rPr>
          <w:ins w:id="123" w:author="JungJeSon" w:date="2023-01-09T15:57:00Z"/>
        </w:rPr>
      </w:pPr>
      <w:ins w:id="124" w:author="JungJeSon" w:date="2023-01-09T15:57:00Z">
        <w:r>
          <w:t>3.</w:t>
        </w:r>
        <w:r>
          <w:tab/>
          <w:t xml:space="preserve">When UE-2 receives link modification request from the UE-to-UE Relay, it responds with link modification response to the UE-to-UE Relay. The link modification response includes the ID or user info of UE-1 and UE-2 and requested </w:t>
        </w:r>
        <w:proofErr w:type="spellStart"/>
        <w:r>
          <w:t>ProSe</w:t>
        </w:r>
        <w:proofErr w:type="spellEnd"/>
        <w:r>
          <w:t xml:space="preserve"> services and related QoS flows.</w:t>
        </w:r>
      </w:ins>
    </w:p>
    <w:p w14:paraId="7FEABF91" w14:textId="77777777" w:rsidR="00595675" w:rsidRDefault="00595675" w:rsidP="00595675">
      <w:pPr>
        <w:pStyle w:val="B1"/>
        <w:rPr>
          <w:ins w:id="125" w:author="JungJeSon" w:date="2023-01-09T15:57:00Z"/>
        </w:rPr>
      </w:pPr>
      <w:ins w:id="126" w:author="JungJeSon" w:date="2023-01-09T15:57:00Z">
        <w:r>
          <w:t>4.</w:t>
        </w:r>
        <w:r>
          <w:tab/>
          <w:t xml:space="preserve">After receiving the link modification response from UE-2, the UE-to-UE Relay sends a link modification response to UE-1, which includes ID or user info of UE-1 and UE -2 and requested </w:t>
        </w:r>
        <w:proofErr w:type="spellStart"/>
        <w:r>
          <w:t>ProSe</w:t>
        </w:r>
        <w:proofErr w:type="spellEnd"/>
        <w:r>
          <w:t xml:space="preserve"> services and relating QoS information of the </w:t>
        </w:r>
        <w:proofErr w:type="spellStart"/>
        <w:r>
          <w:t>ProSe</w:t>
        </w:r>
        <w:proofErr w:type="spellEnd"/>
        <w:r>
          <w:t xml:space="preserve"> services for the link between UE-1 and the UE-to-UE Relay.</w:t>
        </w:r>
      </w:ins>
    </w:p>
    <w:p w14:paraId="6BC42777" w14:textId="77777777" w:rsidR="00595675" w:rsidRPr="00630716" w:rsidRDefault="00595675" w:rsidP="00595675">
      <w:pPr>
        <w:jc w:val="center"/>
        <w:rPr>
          <w:ins w:id="127" w:author="JungJeSon" w:date="2023-01-09T15:57:00Z"/>
        </w:rPr>
      </w:pPr>
    </w:p>
    <w:p w14:paraId="5F2B01EE" w14:textId="77777777" w:rsidR="00595675" w:rsidRDefault="00595675" w:rsidP="00595675">
      <w:pPr>
        <w:pStyle w:val="Heading4"/>
        <w:spacing w:before="120" w:after="180"/>
        <w:ind w:left="1418" w:hanging="1418"/>
        <w:rPr>
          <w:ins w:id="128" w:author="JungJeSon" w:date="2023-01-09T15:57:00Z"/>
          <w:rFonts w:ascii="Arial" w:eastAsiaTheme="minorEastAsia" w:hAnsi="Arial" w:cs="Times New Roman"/>
          <w:i w:val="0"/>
          <w:iCs w:val="0"/>
          <w:color w:val="auto"/>
          <w:sz w:val="24"/>
        </w:rPr>
      </w:pPr>
      <w:ins w:id="129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lastRenderedPageBreak/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.1.5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maintenance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-to-UE Relay  </w:t>
        </w:r>
      </w:ins>
    </w:p>
    <w:p w14:paraId="51528DD9" w14:textId="72DF1010" w:rsidR="0002211F" w:rsidRDefault="00D94C32" w:rsidP="00D94C32">
      <w:pPr>
        <w:pStyle w:val="EditorsNote"/>
        <w:pPrChange w:id="130" w:author="JungJeSon" w:date="2023-01-16T13:51:00Z">
          <w:pPr/>
        </w:pPrChange>
      </w:pPr>
      <w:proofErr w:type="spellStart"/>
      <w:ins w:id="131" w:author="JungJeSon" w:date="2023-01-16T13:51:00Z">
        <w:r>
          <w:t>Editors</w:t>
        </w:r>
        <w:proofErr w:type="spellEnd"/>
        <w:r>
          <w:t xml:space="preserve"> Note</w:t>
        </w:r>
      </w:ins>
      <w:ins w:id="132" w:author="JungJeSon" w:date="2023-01-16T13:52:00Z">
        <w:r>
          <w:t xml:space="preserve">: </w:t>
        </w:r>
      </w:ins>
      <w:ins w:id="133" w:author="JungJeSon" w:date="2023-01-16T13:51:00Z">
        <w:r>
          <w:t>It is FFS whether end to end link maintenance is needed.</w:t>
        </w:r>
      </w:ins>
      <w:del w:id="134" w:author="JungJeSon" w:date="2023-01-16T13:51:00Z">
        <w:r w:rsidR="00146F1E" w:rsidDel="00D94C32">
          <w:fldChar w:fldCharType="begin"/>
        </w:r>
        <w:r w:rsidR="00146F1E" w:rsidDel="00D94C32">
          <w:fldChar w:fldCharType="separate"/>
        </w:r>
        <w:r w:rsidR="00146F1E" w:rsidDel="00D94C32">
          <w:fldChar w:fldCharType="end"/>
        </w:r>
      </w:del>
    </w:p>
    <w:p w14:paraId="671893FF" w14:textId="77777777" w:rsidR="0002211F" w:rsidRDefault="0002211F" w:rsidP="0002211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336F3B5" w14:textId="77777777" w:rsidR="0002211F" w:rsidRDefault="0002211F" w:rsidP="00494B22"/>
    <w:sectPr w:rsidR="0002211F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9EBB" w14:textId="77777777" w:rsidR="00047203" w:rsidRDefault="00047203">
      <w:pPr>
        <w:spacing w:after="0"/>
      </w:pPr>
      <w:r>
        <w:separator/>
      </w:r>
    </w:p>
  </w:endnote>
  <w:endnote w:type="continuationSeparator" w:id="0">
    <w:p w14:paraId="2C1F79CC" w14:textId="77777777" w:rsidR="00047203" w:rsidRDefault="000472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6267" w14:textId="77777777" w:rsidR="00047203" w:rsidRDefault="00047203">
      <w:pPr>
        <w:spacing w:after="0"/>
      </w:pPr>
      <w:r>
        <w:separator/>
      </w:r>
    </w:p>
  </w:footnote>
  <w:footnote w:type="continuationSeparator" w:id="0">
    <w:p w14:paraId="3B8C6AD7" w14:textId="77777777" w:rsidR="00047203" w:rsidRDefault="000472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2AD3" w14:textId="77777777" w:rsidR="005D5943" w:rsidRDefault="008D5E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1D46"/>
    <w:multiLevelType w:val="hybridMultilevel"/>
    <w:tmpl w:val="D6E0D1E4"/>
    <w:lvl w:ilvl="0" w:tplc="C27C983C">
      <w:start w:val="2"/>
      <w:numFmt w:val="bullet"/>
      <w:lvlText w:val="-"/>
      <w:lvlJc w:val="left"/>
      <w:pPr>
        <w:ind w:left="164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1610815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AF"/>
    <w:rsid w:val="0002211F"/>
    <w:rsid w:val="00027C50"/>
    <w:rsid w:val="00047203"/>
    <w:rsid w:val="00052B2A"/>
    <w:rsid w:val="00073A32"/>
    <w:rsid w:val="0009317B"/>
    <w:rsid w:val="000A5B00"/>
    <w:rsid w:val="000B7293"/>
    <w:rsid w:val="000C325F"/>
    <w:rsid w:val="000E0106"/>
    <w:rsid w:val="000E1590"/>
    <w:rsid w:val="00101327"/>
    <w:rsid w:val="00122C1D"/>
    <w:rsid w:val="00146F1E"/>
    <w:rsid w:val="0016583A"/>
    <w:rsid w:val="00186118"/>
    <w:rsid w:val="001E44C1"/>
    <w:rsid w:val="001F50D8"/>
    <w:rsid w:val="002001D3"/>
    <w:rsid w:val="00217F2D"/>
    <w:rsid w:val="00222456"/>
    <w:rsid w:val="0024223C"/>
    <w:rsid w:val="002D3796"/>
    <w:rsid w:val="002F418C"/>
    <w:rsid w:val="00304172"/>
    <w:rsid w:val="00304621"/>
    <w:rsid w:val="00312CB2"/>
    <w:rsid w:val="00333EB5"/>
    <w:rsid w:val="003A3C63"/>
    <w:rsid w:val="003C1466"/>
    <w:rsid w:val="003C22C7"/>
    <w:rsid w:val="003E1F13"/>
    <w:rsid w:val="004072BF"/>
    <w:rsid w:val="0043707E"/>
    <w:rsid w:val="00475179"/>
    <w:rsid w:val="00494B22"/>
    <w:rsid w:val="00494CC7"/>
    <w:rsid w:val="004B44DD"/>
    <w:rsid w:val="004C7A43"/>
    <w:rsid w:val="004F3ECE"/>
    <w:rsid w:val="004F76EE"/>
    <w:rsid w:val="00502BF7"/>
    <w:rsid w:val="00513670"/>
    <w:rsid w:val="00547722"/>
    <w:rsid w:val="0055300D"/>
    <w:rsid w:val="00595675"/>
    <w:rsid w:val="005A6677"/>
    <w:rsid w:val="005E76CF"/>
    <w:rsid w:val="00630716"/>
    <w:rsid w:val="00644606"/>
    <w:rsid w:val="00656D8B"/>
    <w:rsid w:val="0066736F"/>
    <w:rsid w:val="006815B0"/>
    <w:rsid w:val="00681B1D"/>
    <w:rsid w:val="006C29FE"/>
    <w:rsid w:val="006D3F88"/>
    <w:rsid w:val="00703584"/>
    <w:rsid w:val="00704EC3"/>
    <w:rsid w:val="00721AD5"/>
    <w:rsid w:val="00723784"/>
    <w:rsid w:val="007275B0"/>
    <w:rsid w:val="007352FA"/>
    <w:rsid w:val="00761E5D"/>
    <w:rsid w:val="007936D6"/>
    <w:rsid w:val="007F19DE"/>
    <w:rsid w:val="008052A4"/>
    <w:rsid w:val="008660D7"/>
    <w:rsid w:val="00897727"/>
    <w:rsid w:val="008B7B9E"/>
    <w:rsid w:val="008C120E"/>
    <w:rsid w:val="008D5E93"/>
    <w:rsid w:val="009728DC"/>
    <w:rsid w:val="009964AF"/>
    <w:rsid w:val="00A31581"/>
    <w:rsid w:val="00A525C2"/>
    <w:rsid w:val="00A53579"/>
    <w:rsid w:val="00AA5A0D"/>
    <w:rsid w:val="00B01062"/>
    <w:rsid w:val="00B13B47"/>
    <w:rsid w:val="00B13ECB"/>
    <w:rsid w:val="00B21FF0"/>
    <w:rsid w:val="00B2539E"/>
    <w:rsid w:val="00B26874"/>
    <w:rsid w:val="00B26C0D"/>
    <w:rsid w:val="00B537E5"/>
    <w:rsid w:val="00B835B0"/>
    <w:rsid w:val="00B96057"/>
    <w:rsid w:val="00BB3C2F"/>
    <w:rsid w:val="00BE4B42"/>
    <w:rsid w:val="00BE5A82"/>
    <w:rsid w:val="00BF7D5A"/>
    <w:rsid w:val="00C00532"/>
    <w:rsid w:val="00C3291A"/>
    <w:rsid w:val="00C34BF1"/>
    <w:rsid w:val="00C43997"/>
    <w:rsid w:val="00C6632D"/>
    <w:rsid w:val="00C72F96"/>
    <w:rsid w:val="00C81C94"/>
    <w:rsid w:val="00C8546D"/>
    <w:rsid w:val="00CA1D46"/>
    <w:rsid w:val="00CA529B"/>
    <w:rsid w:val="00CB0E1A"/>
    <w:rsid w:val="00CD46E1"/>
    <w:rsid w:val="00CE5EF9"/>
    <w:rsid w:val="00D04725"/>
    <w:rsid w:val="00D36497"/>
    <w:rsid w:val="00D94C32"/>
    <w:rsid w:val="00DA1C8D"/>
    <w:rsid w:val="00DD5DB2"/>
    <w:rsid w:val="00E615AB"/>
    <w:rsid w:val="00F1346D"/>
    <w:rsid w:val="00F26DC3"/>
    <w:rsid w:val="00F307FA"/>
    <w:rsid w:val="00F36395"/>
    <w:rsid w:val="00F81503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54F4"/>
  <w15:chartTrackingRefBased/>
  <w15:docId w15:val="{44465EF0-C04A-43D3-9371-FD1B6958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A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964AF"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964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964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64AF"/>
    <w:rPr>
      <w:rFonts w:ascii="Arial" w:eastAsia="DengXi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9964A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64A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9964AF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9964A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64A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9964A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9964A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964AF"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sid w:val="009964AF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rsid w:val="009964A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9964A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964AF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964A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9964AF"/>
    <w:pPr>
      <w:ind w:left="851" w:hanging="284"/>
      <w:contextualSpacing w:val="0"/>
    </w:pPr>
    <w:rPr>
      <w:rFonts w:eastAsiaTheme="minorEastAsia"/>
    </w:rPr>
  </w:style>
  <w:style w:type="character" w:customStyle="1" w:styleId="NOChar">
    <w:name w:val="NO Char"/>
    <w:locked/>
    <w:rsid w:val="00996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64AF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964AF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9964A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660D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660D7"/>
    <w:rPr>
      <w:rFonts w:ascii="Arial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1590"/>
  </w:style>
  <w:style w:type="character" w:customStyle="1" w:styleId="CommentTextChar">
    <w:name w:val="Comment Text Char"/>
    <w:basedOn w:val="DefaultParagraphFont"/>
    <w:link w:val="CommentText"/>
    <w:uiPriority w:val="99"/>
    <w:rsid w:val="000E159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590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C1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88BB6-BDB3-4DAC-9299-41D8DDCB8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A3C9-7004-4BE6-A05B-E22147EF08B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057D470-0CBF-4BB9-BD4F-FAC23D81F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A09AED-3696-474E-8EB3-80F961C3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</cp:revision>
  <dcterms:created xsi:type="dcterms:W3CDTF">2023-01-16T18:52:00Z</dcterms:created>
  <dcterms:modified xsi:type="dcterms:W3CDTF">2023-01-16T18:52:00Z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